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  <w:ins w:id="8" w:author="Ericsson_10_19" w:date="2020-10-20T12:47:00Z">
        <w:r w:rsidR="007A006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9" w:author="柯小婉" w:date="2020-10-16T02:38:00Z"/>
        </w:rPr>
      </w:pPr>
      <w:bookmarkStart w:id="20" w:name="_Toc50536655"/>
      <w:bookmarkStart w:id="21" w:name="_Toc43906737"/>
      <w:bookmarkStart w:id="22" w:name="_Toc43906852"/>
      <w:bookmarkStart w:id="23" w:name="_Toc44311978"/>
      <w:bookmarkStart w:id="24" w:name="_Toc505754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del w:id="25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20"/>
        <w:bookmarkEnd w:id="21"/>
        <w:bookmarkEnd w:id="22"/>
        <w:bookmarkEnd w:id="23"/>
        <w:bookmarkEnd w:id="24"/>
      </w:del>
    </w:p>
    <w:p w14:paraId="47B6CCAA" w14:textId="1BEA108B" w:rsidR="00094EFC" w:rsidDel="009E7776" w:rsidRDefault="00BC67D7" w:rsidP="00094EFC">
      <w:pPr>
        <w:rPr>
          <w:ins w:id="26" w:author="NTT DOCOMO rev" w:date="2020-10-05T15:46:00Z"/>
          <w:del w:id="27" w:author="柯小婉" w:date="2020-10-16T02:38:00Z"/>
        </w:rPr>
      </w:pPr>
      <w:del w:id="28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9" w:author="NTT DOCOMO rev" w:date="2020-10-05T15:46:00Z">
        <w:del w:id="30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1" w:author="NTT DOCOMO rev" w:date="2020-10-05T15:46:00Z"/>
          <w:del w:id="32" w:author="柯小婉" w:date="2020-10-16T02:38:00Z"/>
        </w:rPr>
      </w:pPr>
      <w:ins w:id="33" w:author="NTT DOCOMO rev" w:date="2020-10-05T15:46:00Z">
        <w:del w:id="34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5" w:author="NTT DOCOMO rev" w:date="2020-10-05T16:12:00Z"/>
          <w:del w:id="36" w:author="柯小婉" w:date="2020-10-16T02:38:00Z"/>
        </w:rPr>
      </w:pPr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9" w:author="NTT DOCOMO rev" w:date="2020-10-05T16:10:00Z">
        <w:del w:id="40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5" w:author="NTT DOCOMO rev" w:date="2020-10-05T15:57:00Z">
        <w:del w:id="56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7" w:author="NTT DOCOMO rev" w:date="2020-10-05T15:56:00Z">
        <w:del w:id="58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9" w:author="NTT DOCOMO rev" w:date="2020-10-05T15:58:00Z">
        <w:del w:id="6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1" w:author="NTT DOCOMO rev" w:date="2020-10-05T16:12:00Z">
        <w:del w:id="62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3" w:author="NTT DOCOMO rev" w:date="2020-10-05T16:09:00Z"/>
          <w:del w:id="64" w:author="柯小婉" w:date="2020-10-16T02:38:00Z"/>
        </w:rPr>
      </w:pPr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7" w:author="NTT DOCOMO rev" w:date="2020-10-05T15:59:00Z">
        <w:del w:id="68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5" w:author="NTT DOCOMO rev" w:date="2020-10-05T15:59:00Z">
        <w:del w:id="76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7" w:author="NTT DOCOMO rev" w:date="2020-10-05T16:09:00Z">
        <w:del w:id="78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9" w:author="NTT DOCOMO rev" w:date="2020-10-05T15:58:00Z">
        <w:del w:id="80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1" w:author="NTT DOCOMO rev" w:date="2020-10-05T16:13:00Z">
        <w:del w:id="82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3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4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5" w:author="柯小婉" w:date="2020-10-16T02:38:00Z"/>
        </w:rPr>
      </w:pPr>
      <w:del w:id="86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7" w:author="柯小婉" w:date="2020-10-16T02:38:00Z"/>
        </w:rPr>
      </w:pPr>
      <w:del w:id="88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9" w:author="柯小婉" w:date="2020-10-16T02:38:00Z"/>
        </w:rPr>
      </w:pPr>
      <w:del w:id="90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1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2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3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4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5" w:name="_Toc50536659"/>
      <w:bookmarkStart w:id="96" w:name="_Toc16839391"/>
      <w:bookmarkStart w:id="97" w:name="_Toc22192659"/>
      <w:bookmarkStart w:id="98" w:name="_Toc23402397"/>
      <w:bookmarkStart w:id="99" w:name="_Toc23402427"/>
      <w:bookmarkStart w:id="100" w:name="_Toc26386444"/>
      <w:bookmarkStart w:id="101" w:name="_Toc26431250"/>
      <w:bookmarkStart w:id="102" w:name="_Toc30694674"/>
      <w:bookmarkStart w:id="103" w:name="_Toc43906739"/>
      <w:bookmarkStart w:id="104" w:name="_Toc43906854"/>
      <w:bookmarkStart w:id="105" w:name="_Toc44311980"/>
      <w:bookmarkStart w:id="106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8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109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110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11" w:author="Nokia" w:date="2020-09-25T15:17:00Z"/>
        </w:rPr>
      </w:pPr>
      <w:del w:id="11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3" w:author="Nokia" w:date="2020-10-02T12:44:00Z"/>
        </w:rPr>
      </w:pPr>
      <w:ins w:id="11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5" w:author="Nokia" w:date="2020-10-02T12:44:00Z">
        <w:r>
          <w:t xml:space="preserve">The following agreement </w:t>
        </w:r>
      </w:ins>
      <w:ins w:id="116" w:author="Nokia" w:date="2020-10-02T12:46:00Z">
        <w:r w:rsidR="008E6CDF">
          <w:rPr>
            <w:lang w:val="en-US"/>
          </w:rPr>
          <w:t>is</w:t>
        </w:r>
      </w:ins>
      <w:ins w:id="11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8" w:author="Nokia" w:date="2020-10-02T12:44:00Z"/>
          <w:del w:id="119" w:author="柯小婉" w:date="2020-10-15T18:53:00Z"/>
          <w:lang w:val="en-US"/>
        </w:rPr>
      </w:pPr>
      <w:ins w:id="120" w:author="Nokia" w:date="2020-10-02T12:44:00Z">
        <w:del w:id="12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22" w:author="Nokia" w:date="2020-10-02T12:45:00Z">
        <w:del w:id="123" w:author="柯小婉" w:date="2020-10-15T18:53:00Z">
          <w:r w:rsidDel="00B731E5">
            <w:rPr>
              <w:lang w:val="en-US"/>
            </w:rPr>
            <w:delText>2</w:delText>
          </w:r>
        </w:del>
      </w:ins>
      <w:ins w:id="124" w:author="Nokia" w:date="2020-10-02T12:44:00Z">
        <w:del w:id="12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6" w:author="Nokia" w:date="2020-10-02T12:45:00Z">
        <w:del w:id="12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8" w:author="Nokia" w:date="2020-10-02T12:46:00Z">
        <w:del w:id="12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20DDE655" w:rsidR="00E904F3" w:rsidRDefault="00BC67D7" w:rsidP="002F3923">
      <w:pPr>
        <w:pStyle w:val="B1"/>
        <w:ind w:left="1704"/>
        <w:rPr>
          <w:ins w:id="130" w:author="NTT DOCOMO" w:date="2020-10-20T12:36:00Z"/>
          <w:lang w:val="en-US" w:eastAsia="zh-CN"/>
        </w:rPr>
      </w:pPr>
      <w:ins w:id="13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32" w:author="NTT DOCOMO" w:date="2020-10-20T12:35:00Z">
        <w:r w:rsidR="00E904F3">
          <w:rPr>
            <w:lang w:val="en-US" w:eastAsia="zh-CN"/>
          </w:rPr>
          <w:t>the received Announce messages</w:t>
        </w:r>
      </w:ins>
      <w:ins w:id="133" w:author="Nokia-rev" w:date="2020-10-20T12:02:00Z">
        <w:r w:rsidR="00EC27A1">
          <w:rPr>
            <w:lang w:val="en-US" w:eastAsia="zh-CN"/>
          </w:rPr>
          <w:t xml:space="preserve"> </w:t>
        </w:r>
        <w:r w:rsidR="00EC27A1" w:rsidRPr="00EC27A1">
          <w:rPr>
            <w:highlight w:val="yellow"/>
            <w:lang w:val="en-US" w:eastAsia="zh-CN"/>
          </w:rPr>
          <w:t>(over user plane)</w:t>
        </w:r>
      </w:ins>
      <w:ins w:id="134" w:author="NTT DOCOMO" w:date="2020-10-20T12:35:00Z">
        <w:r w:rsidR="00E904F3">
          <w:rPr>
            <w:lang w:val="en-US" w:eastAsia="zh-CN"/>
          </w:rPr>
          <w:t xml:space="preserve"> for </w:t>
        </w:r>
      </w:ins>
      <w:ins w:id="135" w:author="Nokia" w:date="2020-09-25T15:17:00Z">
        <w:r>
          <w:rPr>
            <w:lang w:val="en-US" w:eastAsia="zh-CN"/>
          </w:rPr>
          <w:t>BMCA</w:t>
        </w:r>
      </w:ins>
      <w:ins w:id="136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7" w:author="Nokia" w:date="2020-09-25T15:17:00Z">
        <w:r>
          <w:rPr>
            <w:lang w:val="en-US" w:eastAsia="zh-CN"/>
          </w:rPr>
          <w:t xml:space="preserve">, determine port </w:t>
        </w:r>
        <w:del w:id="138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9" w:author="NTT DOCOMO" w:date="2020-10-20T12:35:00Z">
        <w:r w:rsidR="00E904F3">
          <w:rPr>
            <w:lang w:val="en-US" w:eastAsia="zh-CN"/>
          </w:rPr>
          <w:t>states</w:t>
        </w:r>
      </w:ins>
      <w:ins w:id="140" w:author="Nokia" w:date="2020-09-25T15:17:00Z">
        <w:r>
          <w:rPr>
            <w:lang w:val="en-US" w:eastAsia="zh-CN"/>
          </w:rPr>
          <w:t xml:space="preserve"> within the 5GS, </w:t>
        </w:r>
        <w:del w:id="141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42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737BE45C" w:rsidR="00BC67D7" w:rsidDel="00E904F3" w:rsidRDefault="00E904F3" w:rsidP="002F3923">
      <w:pPr>
        <w:pStyle w:val="B1"/>
        <w:ind w:left="1704"/>
        <w:rPr>
          <w:ins w:id="143" w:author="Nokia" w:date="2020-09-25T15:17:00Z"/>
          <w:del w:id="144" w:author="NTT DOCOMO" w:date="2020-10-20T12:38:00Z"/>
          <w:lang w:val="en-US" w:eastAsia="zh-CN"/>
        </w:rPr>
      </w:pPr>
      <w:ins w:id="145" w:author="NTT DOCOMO" w:date="2020-10-20T12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46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  <w:del w:id="147" w:author="Nokia-rev" w:date="2020-10-20T12:01:00Z">
          <w:r w:rsidRPr="0043402C" w:rsidDel="00EC27A1">
            <w:rPr>
              <w:highlight w:val="yellow"/>
              <w:lang w:val="en-US" w:eastAsia="zh-CN"/>
            </w:rPr>
            <w:delText xml:space="preserve">outside of 5GS </w:delText>
          </w:r>
        </w:del>
      </w:ins>
      <w:ins w:id="148" w:author="NTT DOCOMO" w:date="2020-10-20T12:42:00Z">
        <w:del w:id="149" w:author="Nokia-rev" w:date="2020-10-20T12:01:00Z">
          <w:r w:rsidRPr="0043402C" w:rsidDel="00EC27A1">
            <w:rPr>
              <w:highlight w:val="yellow"/>
              <w:lang w:val="en-US" w:eastAsia="zh-CN"/>
            </w:rPr>
            <w:delText xml:space="preserve">or </w:delText>
          </w:r>
        </w:del>
      </w:ins>
      <w:proofErr w:type="spellStart"/>
      <w:ins w:id="150" w:author="NTT DOCOMO" w:date="2020-10-20T12:43:00Z">
        <w:r w:rsidRPr="0043402C">
          <w:rPr>
            <w:highlight w:val="yellow"/>
            <w:lang w:val="en-US" w:eastAsia="zh-CN"/>
          </w:rPr>
          <w:t>resides</w:t>
        </w:r>
        <w:proofErr w:type="spellEnd"/>
        <w:r w:rsidRPr="0043402C">
          <w:rPr>
            <w:highlight w:val="yellow"/>
            <w:lang w:val="en-US" w:eastAsia="zh-CN"/>
          </w:rPr>
          <w:t xml:space="preserve"> in NW-TT, </w:t>
        </w:r>
      </w:ins>
      <w:ins w:id="151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52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53" w:author="NTT DOCOMO" w:date="2020-10-20T12:43:00Z">
        <w:r>
          <w:rPr>
            <w:lang w:val="en-US" w:eastAsia="zh-CN"/>
          </w:rPr>
          <w:t>(</w:t>
        </w:r>
      </w:ins>
      <w:ins w:id="154" w:author="柯小婉" w:date="2020-10-15T18:56:00Z">
        <w:del w:id="155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del w:id="156" w:author="Nokia-rev" w:date="2020-10-21T10:38:00Z">
          <w:r w:rsidR="00B731E5" w:rsidRPr="00B731E5" w:rsidDel="005E725A">
            <w:rPr>
              <w:highlight w:val="cyan"/>
              <w:lang w:val="en-US" w:eastAsia="zh-CN"/>
            </w:rPr>
            <w:delText>re</w:delText>
          </w:r>
        </w:del>
      </w:ins>
      <w:ins w:id="157" w:author="NTT DOCOMO" w:date="2020-10-20T12:43:00Z">
        <w:del w:id="158" w:author="Nokia-rev" w:date="2020-10-21T10:38:00Z">
          <w:r w:rsidDel="005E725A">
            <w:rPr>
              <w:highlight w:val="cyan"/>
              <w:lang w:val="en-US" w:eastAsia="zh-CN"/>
            </w:rPr>
            <w:delText>)</w:delText>
          </w:r>
        </w:del>
      </w:ins>
      <w:ins w:id="159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60" w:author="NTT DOCOMO" w:date="2020-10-20T12:37:00Z">
        <w:r>
          <w:rPr>
            <w:highlight w:val="cyan"/>
            <w:lang w:val="en-US" w:eastAsia="zh-CN"/>
          </w:rPr>
          <w:t>s</w:t>
        </w:r>
      </w:ins>
      <w:ins w:id="161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62" w:author="NTT DOCOMO" w:date="2020-10-20T12:37:00Z">
        <w:r>
          <w:rPr>
            <w:highlight w:val="cyan"/>
            <w:lang w:val="en-US" w:eastAsia="zh-CN"/>
          </w:rPr>
          <w:t>s</w:t>
        </w:r>
      </w:ins>
      <w:ins w:id="163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</w:t>
        </w:r>
        <w:commentRangeStart w:id="164"/>
        <w:del w:id="165" w:author="Nokia-rev" w:date="2020-10-21T10:36:00Z">
          <w:r w:rsidR="00B731E5" w:rsidRPr="00B731E5" w:rsidDel="005E725A">
            <w:rPr>
              <w:highlight w:val="cyan"/>
              <w:lang w:val="en-US" w:eastAsia="zh-CN"/>
            </w:rPr>
            <w:delText xml:space="preserve"> and the DS-TT</w:delText>
          </w:r>
        </w:del>
      </w:ins>
      <w:commentRangeEnd w:id="164"/>
      <w:del w:id="166" w:author="Nokia-rev" w:date="2020-10-21T10:36:00Z">
        <w:r w:rsidR="00225181" w:rsidDel="005E725A">
          <w:rPr>
            <w:rStyle w:val="CommentReference"/>
            <w:lang w:val="en-GB"/>
          </w:rPr>
          <w:commentReference w:id="164"/>
        </w:r>
      </w:del>
      <w:ins w:id="167" w:author="Nokia" w:date="2020-09-25T15:17:00Z">
        <w:r w:rsidR="00BC67D7">
          <w:rPr>
            <w:lang w:val="en-US" w:eastAsia="zh-CN"/>
          </w:rPr>
          <w:t>.</w:t>
        </w:r>
      </w:ins>
      <w:ins w:id="168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3686A83C" w:rsidR="005B7CE8" w:rsidDel="005E725A" w:rsidRDefault="00BC67D7" w:rsidP="002F3923">
      <w:pPr>
        <w:pStyle w:val="B1"/>
        <w:ind w:left="1704"/>
        <w:rPr>
          <w:ins w:id="169" w:author="NTT DOCOMO" w:date="2020-10-20T12:43:00Z"/>
          <w:del w:id="170" w:author="Nokia-rev" w:date="2020-10-21T10:38:00Z"/>
          <w:highlight w:val="cyan"/>
          <w:lang w:val="en-US" w:eastAsia="zh-CN"/>
        </w:rPr>
      </w:pPr>
      <w:ins w:id="171" w:author="Nokia" w:date="2020-09-25T15:17:00Z">
        <w:del w:id="172" w:author="Nokia-rev" w:date="2020-10-21T10:38:00Z">
          <w:r w:rsidDel="005E725A">
            <w:rPr>
              <w:lang w:val="en-US" w:eastAsia="zh-CN"/>
            </w:rPr>
            <w:delText>-</w:delText>
          </w:r>
          <w:r w:rsidDel="005E725A">
            <w:rPr>
              <w:lang w:val="en-US" w:eastAsia="zh-CN"/>
            </w:rPr>
            <w:tab/>
          </w:r>
        </w:del>
      </w:ins>
      <w:ins w:id="173" w:author="柯小婉" w:date="2020-10-15T18:56:00Z">
        <w:del w:id="174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 xml:space="preserve">The NW-TT/UPF sends the </w:delText>
          </w:r>
        </w:del>
      </w:ins>
      <w:ins w:id="175" w:author="NTT DOCOMO" w:date="2020-10-20T12:43:00Z">
        <w:del w:id="176" w:author="Nokia-rev" w:date="2020-10-21T10:38:00Z">
          <w:r w:rsidR="00E904F3" w:rsidDel="005E725A">
            <w:rPr>
              <w:highlight w:val="cyan"/>
              <w:lang w:val="en-US" w:eastAsia="zh-CN"/>
            </w:rPr>
            <w:delText>(</w:delText>
          </w:r>
        </w:del>
      </w:ins>
      <w:ins w:id="177" w:author="柯小婉" w:date="2020-10-15T18:56:00Z">
        <w:del w:id="178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>re</w:delText>
          </w:r>
        </w:del>
      </w:ins>
      <w:ins w:id="179" w:author="NTT DOCOMO" w:date="2020-10-20T12:43:00Z">
        <w:del w:id="180" w:author="Nokia-rev" w:date="2020-10-21T10:38:00Z">
          <w:r w:rsidR="00E904F3" w:rsidDel="005E725A">
            <w:rPr>
              <w:highlight w:val="cyan"/>
              <w:lang w:val="en-US" w:eastAsia="zh-CN"/>
            </w:rPr>
            <w:delText>)</w:delText>
          </w:r>
        </w:del>
      </w:ins>
      <w:ins w:id="181" w:author="柯小婉" w:date="2020-10-15T18:56:00Z">
        <w:del w:id="182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 xml:space="preserve">generated Announce message to the PDU sessions related to the Master Port on </w:delText>
          </w:r>
          <w:r w:rsidR="00B731E5" w:rsidRPr="005B7CE8" w:rsidDel="005E725A">
            <w:rPr>
              <w:highlight w:val="cyan"/>
            </w:rPr>
            <w:delText>the</w:delText>
          </w:r>
          <w:r w:rsidR="00B731E5" w:rsidRPr="005B7CE8" w:rsidDel="005E725A">
            <w:rPr>
              <w:highlight w:val="cyan"/>
              <w:lang w:val="en-US" w:eastAsia="zh-CN"/>
            </w:rPr>
            <w:delText xml:space="preserve"> DS-TT.</w:delText>
          </w:r>
        </w:del>
      </w:ins>
    </w:p>
    <w:p w14:paraId="7B86FD3A" w14:textId="7894B179" w:rsidR="00E904F3" w:rsidRPr="0043402C" w:rsidRDefault="00E904F3" w:rsidP="00E904F3">
      <w:pPr>
        <w:pStyle w:val="B1"/>
        <w:ind w:left="1704"/>
        <w:rPr>
          <w:ins w:id="183" w:author="NTT DOCOMO" w:date="2020-10-20T12:44:00Z"/>
          <w:rFonts w:eastAsia="Times New Roman"/>
          <w:highlight w:val="yellow"/>
          <w:lang w:val="en-GB" w:eastAsia="ja-JP"/>
        </w:rPr>
      </w:pPr>
      <w:commentRangeStart w:id="184"/>
      <w:ins w:id="185" w:author="NTT DOCOMO" w:date="2020-10-20T12:43:00Z">
        <w:del w:id="186" w:author="Nokia-rev" w:date="2020-10-20T12:03:00Z">
          <w:r w:rsidRPr="0043402C" w:rsidDel="00EC27A1">
            <w:rPr>
              <w:rFonts w:eastAsia="Times New Roman"/>
              <w:highlight w:val="yellow"/>
              <w:lang w:eastAsia="ja-JP"/>
            </w:rPr>
            <w:delText>Editor's note:</w:delText>
          </w:r>
          <w:r w:rsidRPr="0043402C" w:rsidDel="00EC27A1">
            <w:rPr>
              <w:rFonts w:eastAsia="Times New Roman"/>
              <w:highlight w:val="yellow"/>
              <w:lang w:eastAsia="ja-JP"/>
            </w:rPr>
            <w:tab/>
            <w:delText xml:space="preserve">Whether the DS-TT </w:delText>
          </w:r>
        </w:del>
      </w:ins>
      <w:ins w:id="187" w:author="NTT DOCOMO" w:date="2020-10-20T12:44:00Z">
        <w:del w:id="188" w:author="Nokia-rev" w:date="2020-10-20T12:03:00Z">
          <w:r w:rsidRPr="0043402C" w:rsidDel="00EC27A1">
            <w:rPr>
              <w:rFonts w:eastAsia="Times New Roman"/>
              <w:highlight w:val="yellow"/>
              <w:lang w:val="en-GB" w:eastAsia="ja-JP"/>
            </w:rPr>
            <w:delText>or NW-TT regenerates the Announce messages is FFS.</w:delText>
          </w:r>
        </w:del>
      </w:ins>
      <w:commentRangeEnd w:id="184"/>
      <w:r w:rsidR="00EC27A1">
        <w:rPr>
          <w:rStyle w:val="CommentReference"/>
          <w:lang w:val="en-GB"/>
        </w:rPr>
        <w:commentReference w:id="184"/>
      </w:r>
    </w:p>
    <w:p w14:paraId="45CAA2C0" w14:textId="12AABF98" w:rsidR="005E725A" w:rsidRDefault="005E725A" w:rsidP="002F3923">
      <w:pPr>
        <w:pStyle w:val="B1"/>
        <w:ind w:left="1704"/>
        <w:rPr>
          <w:ins w:id="189" w:author="Nokia-rev" w:date="2020-10-21T10:36:00Z"/>
          <w:highlight w:val="cyan"/>
          <w:lang w:val="en-GB" w:eastAsia="zh-CN"/>
        </w:rPr>
      </w:pPr>
      <w:ins w:id="190" w:author="Nokia-rev" w:date="2020-10-21T10:36:00Z">
        <w:r>
          <w:rPr>
            <w:highlight w:val="cyan"/>
            <w:lang w:val="en-GB" w:eastAsia="zh-CN"/>
          </w:rPr>
          <w:t>Editor’s note: Whether the DS-TT or NW-TT regenerates the Announce messages is FFS.</w:t>
        </w:r>
      </w:ins>
    </w:p>
    <w:p w14:paraId="61D788B3" w14:textId="352E2192" w:rsidR="00E904F3" w:rsidRPr="001702DD" w:rsidRDefault="001702DD" w:rsidP="002F3923">
      <w:pPr>
        <w:pStyle w:val="B1"/>
        <w:ind w:left="1704"/>
        <w:rPr>
          <w:ins w:id="191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92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93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94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95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96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97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98" w:author="NTT DOCOMO" w:date="2020-10-20T12:54:00Z">
        <w:r>
          <w:rPr>
            <w:highlight w:val="yellow"/>
            <w:lang w:val="en-US" w:eastAsia="zh-CN"/>
          </w:rPr>
          <w:t>DS</w:t>
        </w:r>
      </w:ins>
      <w:ins w:id="199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200" w:author="NTT DOCOMO" w:date="2020-10-20T12:54:00Z">
        <w:r>
          <w:rPr>
            <w:highlight w:val="yellow"/>
            <w:lang w:val="en-US" w:eastAsia="zh-CN"/>
          </w:rPr>
          <w:t xml:space="preserve"> generates the Announce messages.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201" w:author="Nokia" w:date="2020-09-25T15:17:00Z"/>
          <w:lang w:val="en-US" w:eastAsia="zh-CN"/>
        </w:rPr>
      </w:pPr>
      <w:ins w:id="202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03" w:author="NTT DOCOMO rev" w:date="2020-10-05T16:15:00Z">
        <w:del w:id="204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205" w:author="Nokia" w:date="2020-09-25T15:17:00Z">
        <w:del w:id="206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207" w:author="NTT DOCOMO rev" w:date="2020-10-05T16:16:00Z">
        <w:del w:id="208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209" w:author="Nokia" w:date="2020-09-25T15:17:00Z">
        <w:del w:id="210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211" w:author="Nokia" w:date="2020-10-14T14:40:00Z">
        <w:del w:id="212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213" w:author="柯小婉" w:date="2020-10-16T02:37:00Z">
        <w:r>
          <w:rPr>
            <w:highlight w:val="cyan"/>
          </w:rPr>
          <w:t>I</w:t>
        </w:r>
      </w:ins>
      <w:ins w:id="214" w:author="Nokia" w:date="2020-10-14T14:40:00Z">
        <w:r w:rsidR="00057324" w:rsidRPr="005B7CE8">
          <w:rPr>
            <w:highlight w:val="cyan"/>
          </w:rPr>
          <w:t xml:space="preserve">f the TSN AF </w:t>
        </w:r>
        <w:del w:id="215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216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217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del w:id="218" w:author="Ericsson_10_19" w:date="2020-10-20T12:49:00Z">
          <w:r w:rsidRPr="005B7CE8" w:rsidDel="001D3E58">
            <w:rPr>
              <w:highlight w:val="cyan"/>
              <w:lang w:val="en-US" w:eastAsia="zh-CN"/>
            </w:rPr>
            <w:delText xml:space="preserve"> </w:delText>
          </w:r>
        </w:del>
        <w:r w:rsidRPr="005B7CE8">
          <w:rPr>
            <w:highlight w:val="cyan"/>
            <w:lang w:val="en-US" w:eastAsia="zh-CN"/>
          </w:rPr>
          <w:t>via BMIC</w:t>
        </w:r>
      </w:ins>
      <w:ins w:id="219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6ECB4444" w:rsidR="00BC67D7" w:rsidRDefault="00BC67D7" w:rsidP="002F3923">
      <w:pPr>
        <w:pStyle w:val="B1"/>
        <w:ind w:left="1704"/>
        <w:rPr>
          <w:ins w:id="220" w:author="Nokia" w:date="2020-09-25T15:17:00Z"/>
          <w:lang w:val="en-US" w:eastAsia="zh-CN"/>
        </w:rPr>
      </w:pPr>
      <w:ins w:id="221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222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223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24" w:author="Nokia" w:date="2020-09-25T15:17:00Z">
        <w:r>
          <w:rPr>
            <w:lang w:val="en-US" w:eastAsia="zh-CN"/>
          </w:rPr>
          <w:t xml:space="preserve"> </w:t>
        </w:r>
      </w:ins>
      <w:ins w:id="225" w:author="NTT DOCOMO rev" w:date="2020-10-05T16:15:00Z">
        <w:del w:id="226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27" w:author="柯小婉" w:date="2020-10-15T18:56:00Z">
        <w:r w:rsidR="00B731E5">
          <w:rPr>
            <w:lang w:val="en-US" w:eastAsia="zh-CN"/>
          </w:rPr>
          <w:t>the</w:t>
        </w:r>
      </w:ins>
      <w:ins w:id="228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29" w:author="Nokia" w:date="2020-09-25T15:17:00Z">
        <w:r>
          <w:rPr>
            <w:lang w:val="en-US" w:eastAsia="zh-CN"/>
          </w:rPr>
          <w:t xml:space="preserve">Announce </w:t>
        </w:r>
        <w:del w:id="230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31" w:author="NTT DOCOMO rev" w:date="2020-10-05T16:15:00Z">
        <w:r w:rsidR="009231C1">
          <w:rPr>
            <w:lang w:val="en-US" w:eastAsia="zh-CN"/>
          </w:rPr>
          <w:t>messages</w:t>
        </w:r>
      </w:ins>
      <w:ins w:id="232" w:author="Nokia" w:date="2020-09-25T15:17:00Z">
        <w:r>
          <w:rPr>
            <w:lang w:val="en-US" w:eastAsia="zh-CN"/>
          </w:rPr>
          <w:t xml:space="preserve"> to NW-TT</w:t>
        </w:r>
      </w:ins>
      <w:ins w:id="233" w:author="Nokia-rev" w:date="2020-10-20T12:06:00Z">
        <w:r w:rsidR="00225181">
          <w:rPr>
            <w:lang w:val="en-US" w:eastAsia="zh-CN"/>
          </w:rPr>
          <w:t xml:space="preserve"> over User plane</w:t>
        </w:r>
      </w:ins>
      <w:ins w:id="234" w:author="Nokia" w:date="2020-09-25T15:17:00Z">
        <w:r>
          <w:rPr>
            <w:lang w:val="en-US" w:eastAsia="zh-CN"/>
          </w:rPr>
          <w:t xml:space="preserve">. </w:t>
        </w:r>
      </w:ins>
    </w:p>
    <w:p w14:paraId="0F5FDD68" w14:textId="06F7F8C1" w:rsidR="00E904F3" w:rsidRDefault="00E904F3" w:rsidP="00E904F3">
      <w:pPr>
        <w:pStyle w:val="B1"/>
        <w:ind w:left="1704"/>
        <w:rPr>
          <w:ins w:id="235" w:author="NTT DOCOMO" w:date="2020-10-20T12:43:00Z"/>
          <w:rFonts w:eastAsia="Times New Roman"/>
          <w:lang w:eastAsia="ja-JP"/>
        </w:rPr>
      </w:pPr>
      <w:ins w:id="236" w:author="NTT DOCOMO" w:date="2020-10-20T12:43:00Z">
        <w:r w:rsidRPr="00B731E5">
          <w:rPr>
            <w:rFonts w:eastAsia="Times New Roman"/>
            <w:highlight w:val="cyan"/>
            <w:lang w:eastAsia="ja-JP"/>
          </w:rPr>
          <w:lastRenderedPageBreak/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</w:t>
        </w:r>
      </w:ins>
      <w:ins w:id="237" w:author="Ericsson_10_19" w:date="2020-10-20T12:47:00Z">
        <w:r w:rsidR="007A006C">
          <w:rPr>
            <w:rFonts w:eastAsia="Times New Roman"/>
            <w:highlight w:val="cyan"/>
            <w:lang w:val="en-US" w:eastAsia="ja-JP"/>
          </w:rPr>
          <w:t>c</w:t>
        </w:r>
      </w:ins>
      <w:ins w:id="238" w:author="NTT DOCOMO" w:date="2020-10-20T12:43:00Z"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39" w:author="Nokia" w:date="2020-09-25T15:17:00Z"/>
          <w:lang w:val="en-US" w:eastAsia="zh-CN"/>
        </w:rPr>
      </w:pPr>
      <w:ins w:id="240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41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42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43" w:author="NTT DOCOMO rev" w:date="2020-10-05T16:16:00Z">
        <w:r w:rsidR="00C913AF">
          <w:rPr>
            <w:lang w:val="en-US" w:eastAsia="zh-CN"/>
          </w:rPr>
          <w:t>configures the</w:t>
        </w:r>
      </w:ins>
      <w:ins w:id="244" w:author="Nokia" w:date="2020-09-25T15:17:00Z">
        <w:r w:rsidRPr="001E00E9">
          <w:rPr>
            <w:lang w:val="en-US" w:eastAsia="zh-CN"/>
          </w:rPr>
          <w:t xml:space="preserve"> </w:t>
        </w:r>
      </w:ins>
      <w:ins w:id="245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46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47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48" w:author="Nokia" w:date="2020-09-25T15:17:00Z">
        <w:del w:id="249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50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51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52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53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54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55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56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ins w:id="257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58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59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60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  <w:bookmarkStart w:id="261" w:name="_GoBack"/>
      <w:bookmarkEnd w:id="261"/>
    </w:p>
    <w:sectPr w:rsidR="00E720E5" w:rsidRPr="00E720E5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4" w:author="Nokia-rev" w:date="2020-10-20T12:05:00Z" w:initials="Nokia">
    <w:p w14:paraId="06D924E0" w14:textId="1FC07043" w:rsidR="00225181" w:rsidRDefault="00225181">
      <w:pPr>
        <w:pStyle w:val="CommentText"/>
      </w:pPr>
      <w:r>
        <w:rPr>
          <w:rStyle w:val="CommentReference"/>
        </w:rPr>
        <w:annotationRef/>
      </w:r>
      <w:r>
        <w:t>How is this supposed to be interpreted together with the 4</w:t>
      </w:r>
      <w:r w:rsidRPr="00225181">
        <w:rPr>
          <w:vertAlign w:val="superscript"/>
        </w:rPr>
        <w:t>th</w:t>
      </w:r>
      <w:r>
        <w:t xml:space="preserve"> and 5</w:t>
      </w:r>
      <w:r w:rsidRPr="00225181">
        <w:rPr>
          <w:vertAlign w:val="superscript"/>
        </w:rPr>
        <w:t>th</w:t>
      </w:r>
      <w:r>
        <w:t xml:space="preserve"> bullet – that states DS-TT generates announce messages and forwards it to NW-TT?</w:t>
      </w:r>
    </w:p>
  </w:comment>
  <w:comment w:id="184" w:author="Nokia-rev" w:date="2020-10-20T12:03:00Z" w:initials="Nokia">
    <w:p w14:paraId="15421C02" w14:textId="49624160" w:rsidR="00EC27A1" w:rsidRDefault="00EC27A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If this EN is present, this basically invalidates the bullets that state NW-TT generates Announce messages and/or DS-TT generates Announce messages.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D924E0" w15:done="0"/>
  <w15:commentEx w15:paraId="15421C02" w15:done="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D924E0" w16cid:durableId="23395126"/>
  <w16cid:commentId w16cid:paraId="15421C02" w16cid:durableId="233950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C4B6B" w14:textId="77777777" w:rsidR="00101A2D" w:rsidRDefault="00101A2D">
      <w:r>
        <w:separator/>
      </w:r>
    </w:p>
  </w:endnote>
  <w:endnote w:type="continuationSeparator" w:id="0">
    <w:p w14:paraId="7510E43C" w14:textId="77777777" w:rsidR="00101A2D" w:rsidRDefault="00101A2D">
      <w:r>
        <w:continuationSeparator/>
      </w:r>
    </w:p>
  </w:endnote>
  <w:endnote w:type="continuationNotice" w:id="1">
    <w:p w14:paraId="33104A70" w14:textId="77777777" w:rsidR="00101A2D" w:rsidRDefault="0010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03434" w14:textId="77777777" w:rsidR="00101A2D" w:rsidRDefault="00101A2D">
      <w:r>
        <w:separator/>
      </w:r>
    </w:p>
  </w:footnote>
  <w:footnote w:type="continuationSeparator" w:id="0">
    <w:p w14:paraId="452D28E7" w14:textId="77777777" w:rsidR="00101A2D" w:rsidRDefault="00101A2D">
      <w:r>
        <w:continuationSeparator/>
      </w:r>
    </w:p>
  </w:footnote>
  <w:footnote w:type="continuationNotice" w:id="1">
    <w:p w14:paraId="03768507" w14:textId="77777777" w:rsidR="00101A2D" w:rsidRDefault="0010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Ericsson_10_19">
    <w15:presenceInfo w15:providerId="None" w15:userId="Ericsson_10_19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181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25A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7A1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52113E-E896-4746-9B55-0FB4C3C62A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B7FAFB-2F0E-4288-9274-0D112294D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67c731b-696e-4d20-8664-fee8943d9cc6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0EE7661C-C536-439A-A805-BC59381D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2</cp:revision>
  <cp:lastPrinted>2019-01-14T16:23:00Z</cp:lastPrinted>
  <dcterms:created xsi:type="dcterms:W3CDTF">2020-10-21T15:39:00Z</dcterms:created>
  <dcterms:modified xsi:type="dcterms:W3CDTF">2020-10-21T15:39:00Z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0x010100C17A4B69EF56E94C827924DC4B490231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